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802FBE">
        <w:t>#90bis</w:t>
      </w:r>
      <w:r w:rsidRPr="00446F9D">
        <w:tab/>
      </w:r>
      <w:r w:rsidR="003F0E6F" w:rsidRPr="003F0E6F">
        <w:t>R1-17</w:t>
      </w:r>
      <w:r w:rsidR="008D7B40">
        <w:t>18983</w:t>
      </w:r>
      <w:bookmarkStart w:id="0" w:name="_GoBack"/>
      <w:bookmarkEnd w:id="0"/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 xml:space="preserve">Summary of </w:t>
      </w:r>
      <w:r w:rsidR="00556073">
        <w:t xml:space="preserve">offline discussion on </w:t>
      </w:r>
      <w:r w:rsidR="0068622F">
        <w:t>7</w:t>
      </w:r>
      <w:r w:rsidR="00E25B87">
        <w:t>.3.3.1</w:t>
      </w:r>
      <w:r w:rsidR="000518A8">
        <w:t xml:space="preserve"> (</w:t>
      </w:r>
      <w:r w:rsidR="000518A8" w:rsidRPr="000518A8">
        <w:t>DL/UL resource allocation</w:t>
      </w:r>
      <w:r w:rsidR="000518A8">
        <w:t>)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D73075" w:rsidP="005D3563">
      <w:pPr>
        <w:pStyle w:val="BodyText"/>
      </w:pPr>
      <w:r>
        <w:t xml:space="preserve">In the following, some questions relevant to </w:t>
      </w:r>
      <w:r w:rsidR="000C16B6">
        <w:t>7.3.3.1</w:t>
      </w:r>
      <w:r>
        <w:t xml:space="preserve"> is provided based on the views expressed in the contributions listed in the appendix. </w:t>
      </w:r>
    </w:p>
    <w:p w:rsidR="005D3563" w:rsidRDefault="005D3563" w:rsidP="005D3563">
      <w:pPr>
        <w:pStyle w:val="Heading1"/>
      </w:pPr>
      <w:r>
        <w:t>Frequency-domain allocation</w:t>
      </w:r>
    </w:p>
    <w:p w:rsidR="009C7CE6" w:rsidRDefault="005D3563" w:rsidP="005D3563">
      <w:pPr>
        <w:pStyle w:val="BodyText"/>
      </w:pPr>
      <w:r>
        <w:t xml:space="preserve">The allocation schemes in the frequency domain has been agreed (type 0 and type 1 in the specs). </w:t>
      </w:r>
    </w:p>
    <w:p w:rsidR="00CE5E1C" w:rsidRDefault="00CE5E1C" w:rsidP="00CE5E1C">
      <w:pPr>
        <w:pStyle w:val="Heading2"/>
      </w:pPr>
      <w:r>
        <w:t>Resource allocation type 0 (bitmap)</w:t>
      </w:r>
    </w:p>
    <w:p w:rsidR="00CE5E1C" w:rsidRDefault="001D1DDB" w:rsidP="00CE5E1C">
      <w:pPr>
        <w:pStyle w:val="BodyText"/>
      </w:pPr>
      <w:r>
        <w:t>Resource allocation</w:t>
      </w:r>
      <w:r w:rsidR="00CE5E1C">
        <w:t xml:space="preserve"> type 0 uses a bitmap to indicate which RBGs that are scheduled.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How to determine the RBG size?</w:t>
      </w:r>
    </w:p>
    <w:p w:rsidR="00CE5E1C" w:rsidRDefault="00CE5E1C" w:rsidP="00CE5E1C">
      <w:pPr>
        <w:pStyle w:val="BodyText"/>
        <w:numPr>
          <w:ilvl w:val="1"/>
          <w:numId w:val="30"/>
        </w:numPr>
      </w:pPr>
      <w:r>
        <w:t>Derived from the size of the bandwidth part?</w:t>
      </w:r>
    </w:p>
    <w:p w:rsidR="00CE5E1C" w:rsidRDefault="00CE5E1C" w:rsidP="00CE5E1C">
      <w:pPr>
        <w:pStyle w:val="BodyText"/>
        <w:numPr>
          <w:ilvl w:val="2"/>
          <w:numId w:val="30"/>
        </w:numPr>
      </w:pPr>
      <w:r>
        <w:t>Huawei, NEC, Intel, Samsung, Interdigital, Nokia, Ericsson</w:t>
      </w:r>
    </w:p>
    <w:p w:rsidR="00CE5E1C" w:rsidRDefault="00CE5E1C" w:rsidP="00CE5E1C">
      <w:pPr>
        <w:pStyle w:val="BodyText"/>
        <w:numPr>
          <w:ilvl w:val="1"/>
          <w:numId w:val="30"/>
        </w:numPr>
      </w:pPr>
      <w:r>
        <w:t>Semi-statically configured?</w:t>
      </w:r>
    </w:p>
    <w:p w:rsidR="00CE5E1C" w:rsidRDefault="00CE5E1C" w:rsidP="00CE5E1C">
      <w:pPr>
        <w:pStyle w:val="BodyText"/>
        <w:numPr>
          <w:ilvl w:val="2"/>
          <w:numId w:val="30"/>
        </w:numPr>
      </w:pPr>
      <w:r>
        <w:t>ZTE, Fujitsu, LG, Panasonic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Is it possible to dynamically switch between multiple RBG sizes (within one BWP)?</w:t>
      </w:r>
    </w:p>
    <w:p w:rsidR="00CE5E1C" w:rsidRDefault="001D1DDB" w:rsidP="00CE5E1C">
      <w:pPr>
        <w:pStyle w:val="BodyText"/>
        <w:numPr>
          <w:ilvl w:val="1"/>
          <w:numId w:val="30"/>
        </w:numPr>
      </w:pPr>
      <w:r>
        <w:t xml:space="preserve">Yes: </w:t>
      </w:r>
      <w:r w:rsidR="00CE5E1C">
        <w:t>NEC, Intel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What RBG sizes to support?</w:t>
      </w:r>
    </w:p>
    <w:p w:rsidR="001D1DDB" w:rsidRDefault="001D1DDB" w:rsidP="001D1DDB">
      <w:pPr>
        <w:pStyle w:val="BodyText"/>
        <w:numPr>
          <w:ilvl w:val="1"/>
          <w:numId w:val="30"/>
        </w:numPr>
      </w:pPr>
      <w:r>
        <w:t>Many companies suggest (at least) 1,2, 4, 8, 16</w:t>
      </w:r>
    </w:p>
    <w:p w:rsidR="001D1DDB" w:rsidRDefault="001D1DDB" w:rsidP="001D1DDB">
      <w:pPr>
        <w:pStyle w:val="BodyText"/>
        <w:numPr>
          <w:ilvl w:val="1"/>
          <w:numId w:val="30"/>
        </w:numPr>
      </w:pPr>
      <w:r>
        <w:t>Some companies propose 3, 6 to simplify reuse of CORESET resources for PDSCH</w:t>
      </w:r>
    </w:p>
    <w:p w:rsidR="00CE5E1C" w:rsidRDefault="00CE5E1C" w:rsidP="00CE5E1C">
      <w:pPr>
        <w:pStyle w:val="Heading2"/>
      </w:pPr>
      <w:r>
        <w:t>Resource allocation type 1 (start/</w:t>
      </w:r>
      <w:r w:rsidR="001D1DDB">
        <w:t>length</w:t>
      </w:r>
      <w:r>
        <w:t>)</w:t>
      </w:r>
    </w:p>
    <w:p w:rsidR="009C7CE6" w:rsidRDefault="001D1DDB" w:rsidP="005D3563">
      <w:pPr>
        <w:pStyle w:val="BodyText"/>
      </w:pPr>
      <w:r>
        <w:t>Resource allocation type 1 indicates the starting RB and the length of (contiguous) RBs.</w:t>
      </w:r>
    </w:p>
    <w:p w:rsidR="00C11BE1" w:rsidRDefault="00C11BE1" w:rsidP="00C11BE1">
      <w:pPr>
        <w:pStyle w:val="BodyText"/>
        <w:numPr>
          <w:ilvl w:val="0"/>
          <w:numId w:val="31"/>
        </w:numPr>
      </w:pPr>
      <w:r>
        <w:t>What is the resolution of the allocation type?</w:t>
      </w:r>
    </w:p>
    <w:p w:rsidR="00C11BE1" w:rsidRDefault="00C11BE1" w:rsidP="00C11BE1">
      <w:pPr>
        <w:pStyle w:val="BodyText"/>
        <w:numPr>
          <w:ilvl w:val="1"/>
          <w:numId w:val="31"/>
        </w:numPr>
      </w:pPr>
      <w:r>
        <w:t>1 RB</w:t>
      </w:r>
    </w:p>
    <w:p w:rsidR="00C11BE1" w:rsidRPr="005D3563" w:rsidRDefault="00C11BE1" w:rsidP="00C11BE1">
      <w:pPr>
        <w:pStyle w:val="BodyText"/>
        <w:numPr>
          <w:ilvl w:val="1"/>
          <w:numId w:val="31"/>
        </w:numPr>
      </w:pPr>
      <w:r>
        <w:t>Larger than 1 RB</w:t>
      </w:r>
    </w:p>
    <w:p w:rsidR="000C16B6" w:rsidRDefault="00C11BE1" w:rsidP="00C11BE1">
      <w:pPr>
        <w:pStyle w:val="Heading2"/>
      </w:pPr>
      <w:r>
        <w:t>Resource allocation for “fallback” DCI</w:t>
      </w:r>
    </w:p>
    <w:p w:rsidR="00C11BE1" w:rsidRDefault="00C11BE1" w:rsidP="00C11BE1">
      <w:pPr>
        <w:pStyle w:val="BodyText"/>
      </w:pPr>
      <w:r>
        <w:t>To handle uncertainties during RRC reconfiguration NR will support a “fallback” DCI format which is not reconfigurable (see also the summary of 7.3.1.4).</w:t>
      </w:r>
    </w:p>
    <w:p w:rsidR="00C11BE1" w:rsidRDefault="00C11BE1" w:rsidP="00C11BE1">
      <w:pPr>
        <w:pStyle w:val="BodyText"/>
        <w:numPr>
          <w:ilvl w:val="0"/>
          <w:numId w:val="31"/>
        </w:numPr>
      </w:pPr>
      <w:r>
        <w:t>What resource allocation scheme should be used fo the fallback DCI?</w:t>
      </w:r>
    </w:p>
    <w:p w:rsidR="00C11BE1" w:rsidRDefault="00C11BE1" w:rsidP="00C11BE1">
      <w:pPr>
        <w:pStyle w:val="BodyText"/>
        <w:numPr>
          <w:ilvl w:val="1"/>
          <w:numId w:val="31"/>
        </w:numPr>
      </w:pPr>
      <w:r>
        <w:t>Type 1 could be suitable, possibly with a coarser resolution that type 1 in a non-fallback format.</w:t>
      </w:r>
    </w:p>
    <w:p w:rsidR="00A92D2A" w:rsidRDefault="00A92D2A" w:rsidP="00A92D2A">
      <w:pPr>
        <w:pStyle w:val="Heading2"/>
      </w:pPr>
      <w:r>
        <w:t>Need for VRBs?</w:t>
      </w:r>
    </w:p>
    <w:p w:rsidR="00A92D2A" w:rsidRDefault="00A92D2A" w:rsidP="00A92D2A">
      <w:pPr>
        <w:pStyle w:val="BodyText"/>
      </w:pPr>
      <w:r>
        <w:t>Some contributions bring up the potential need for VRBs. One example is to support frequency-hopping (mainly for smaller payloads) or improving performance in general (mainly larger payloads).</w:t>
      </w:r>
    </w:p>
    <w:p w:rsidR="00A92D2A" w:rsidRDefault="00A05384" w:rsidP="00A05384">
      <w:pPr>
        <w:pStyle w:val="BodyText"/>
        <w:numPr>
          <w:ilvl w:val="0"/>
          <w:numId w:val="31"/>
        </w:numPr>
      </w:pPr>
      <w:r>
        <w:t>Should VRBs and frequency hopping be supported?</w:t>
      </w:r>
    </w:p>
    <w:p w:rsidR="00A05384" w:rsidRPr="00A92D2A" w:rsidRDefault="00A05384" w:rsidP="00A05384">
      <w:pPr>
        <w:pStyle w:val="BodyText"/>
        <w:numPr>
          <w:ilvl w:val="0"/>
          <w:numId w:val="31"/>
        </w:numPr>
      </w:pPr>
      <w:r>
        <w:t xml:space="preserve">How should the VRB-to-PRB mapping be done, </w:t>
      </w:r>
      <w:proofErr w:type="gramStart"/>
      <w:r>
        <w:t>taking into account</w:t>
      </w:r>
      <w:proofErr w:type="gramEnd"/>
      <w:r>
        <w:t xml:space="preserve"> that different UEs may have different BWPs (unlike LTE where hopping is odne across the whole carrier)?</w:t>
      </w:r>
    </w:p>
    <w:p w:rsidR="00C11BE1" w:rsidRDefault="00C11BE1" w:rsidP="00C11BE1">
      <w:pPr>
        <w:pStyle w:val="Heading1"/>
      </w:pPr>
      <w:r>
        <w:lastRenderedPageBreak/>
        <w:t>Time-domain allocation</w:t>
      </w:r>
    </w:p>
    <w:p w:rsidR="00C11BE1" w:rsidRDefault="00C11BE1" w:rsidP="00C11BE1">
      <w:pPr>
        <w:pStyle w:val="BodyText"/>
      </w:pPr>
      <w:r>
        <w:t xml:space="preserve">For both slot and mini-slot scheduling, knowledge about the PDSCH/PUSCH symbols carrying data is needed. </w:t>
      </w:r>
      <w:r w:rsidR="007C2CF5">
        <w:t>How to single this as part of the DCI is discussed in many contributions, but mostly in a general and often without providing details.</w:t>
      </w:r>
      <w:r w:rsidR="00A92D2A">
        <w:t xml:space="preserve"> Several contributions discuss multi-slot scheduling although it might be beneficial to get some decisions for the single slot/minis-lot case in place first.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Does the DCI carry the timing information explicitly or is it an index into an (RRC-configured) table providing the time allocation?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What is the reference point for the time indication?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 xml:space="preserve">Relative to the received PDCCH, e.g. DL data starts </w:t>
      </w:r>
      <w:r>
        <w:rPr>
          <w:i/>
        </w:rPr>
        <w:t>x</w:t>
      </w:r>
      <w:r>
        <w:t xml:space="preserve"> symbols after the end of the PDCCH (</w:t>
      </w:r>
      <w:r w:rsidRPr="00B20A48">
        <w:rPr>
          <w:i/>
        </w:rPr>
        <w:t>x</w:t>
      </w:r>
      <w:r>
        <w:t xml:space="preserve"> can be &lt;0)?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>Relative to the slot boundary?</w:t>
      </w:r>
    </w:p>
    <w:p w:rsidR="00A92D2A" w:rsidRDefault="00A05384" w:rsidP="00A92D2A">
      <w:pPr>
        <w:pStyle w:val="Heading1"/>
      </w:pPr>
      <w:r>
        <w:t>Signaling of transport block sizes</w:t>
      </w:r>
    </w:p>
    <w:p w:rsidR="00A05384" w:rsidRDefault="00A05384" w:rsidP="00A05384">
      <w:pPr>
        <w:pStyle w:val="BodyText"/>
      </w:pPr>
      <w:r>
        <w:t>RAN1 has agreed to strive for a formula-based approach for defining the transport block sizes. Although some contributions expressed concerns with a formula-based approach, most contributions discussed the design of a formula-based approach. Many contributions used multiple steps to define the TB size</w:t>
      </w:r>
    </w:p>
    <w:p w:rsidR="00A05384" w:rsidRDefault="00A05384" w:rsidP="00A05384">
      <w:pPr>
        <w:pStyle w:val="ListParagraph"/>
        <w:numPr>
          <w:ilvl w:val="0"/>
          <w:numId w:val="26"/>
        </w:numPr>
      </w:pPr>
      <w:r>
        <w:t xml:space="preserve">Calculate an “intermediate” TB </w:t>
      </w:r>
      <w:r w:rsidRPr="0015554B">
        <w:t xml:space="preserve">size as 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  <m:r>
          <w:rPr>
            <w:rFonts w:ascii="Cambria Math" w:hAnsi="Cambria Math"/>
            <w:lang w:val="en-GB"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  <m:r>
          <w:rPr>
            <w:rFonts w:ascii="Cambria Math" w:hAnsi="Cambria Math"/>
            <w:lang w:val="en-GB" w:eastAsia="zh-CN"/>
          </w:rPr>
          <m:t>∙R</m:t>
        </m:r>
      </m:oMath>
      <w:r w:rsidRPr="0015554B">
        <w:rPr>
          <w:lang w:val="en-GB" w:eastAsia="zh-CN"/>
        </w:rPr>
        <w:t xml:space="preserve"> where </w:t>
      </w:r>
      <m:oMath>
        <m:r>
          <w:rPr>
            <w:rFonts w:ascii="Cambria Math" w:hAnsi="Cambria Math"/>
            <w:lang w:val="en-GB" w:eastAsia="zh-CN"/>
          </w:rPr>
          <m:t>υ</m:t>
        </m:r>
      </m:oMath>
      <w:r w:rsidRPr="0015554B">
        <w:rPr>
          <w:lang w:val="en-GB" w:eastAsia="zh-CN"/>
        </w:rPr>
        <w:t xml:space="preserve"> i</w:t>
      </w:r>
      <w:r w:rsidRPr="007C690E">
        <w:rPr>
          <w:lang w:val="en-GB" w:eastAsia="zh-CN"/>
        </w:rPr>
        <w:t xml:space="preserve">s the number of layers,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 w:rsidRPr="007C690E">
        <w:rPr>
          <w:iCs/>
          <w:lang w:val="en-GB" w:eastAsia="zh-CN"/>
        </w:rPr>
        <w:t xml:space="preserve"> is the modulation order, </w:t>
      </w:r>
      <m:oMath>
        <m:r>
          <w:rPr>
            <w:rFonts w:ascii="Cambria Math" w:hAnsi="Cambria Math"/>
            <w:lang w:val="en-GB" w:eastAsia="zh-CN"/>
          </w:rPr>
          <m:t>R</m:t>
        </m:r>
      </m:oMath>
      <w:r w:rsidRPr="007C690E">
        <w:rPr>
          <w:lang w:val="en-GB" w:eastAsia="zh-CN"/>
        </w:rPr>
        <w:t xml:space="preserve"> is the code rate,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 w:rsidRPr="007C690E">
        <w:rPr>
          <w:iCs/>
          <w:lang w:val="en-GB" w:eastAsia="zh-CN"/>
        </w:rPr>
        <w:t xml:space="preserve"> is </w:t>
      </w:r>
      <w:r>
        <w:t>number of resource elements scheduled (in time and frequency)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Adjust the TB size to be a multiple of 8 (byte aligned) and resulting equally-sized code blocks</w:t>
      </w:r>
    </w:p>
    <w:p w:rsidR="00A05384" w:rsidRDefault="00A05384" w:rsidP="00A05384">
      <w:pPr>
        <w:pStyle w:val="BodyText"/>
        <w:rPr>
          <w:iCs/>
          <w:lang w:val="en-GB" w:eastAsia="zh-CN"/>
        </w:rPr>
      </w:pPr>
      <w:r>
        <w:t xml:space="preserve">A major question addressed in most contributions is whether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>
        <w:rPr>
          <w:iCs/>
          <w:lang w:val="en-GB" w:eastAsia="zh-CN"/>
        </w:rPr>
        <w:t xml:space="preserve"> is derived assuming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the actual presence of dynamically appearing signals such as TRS, PT-RS, and CSI-RS</w:t>
      </w:r>
    </w:p>
    <w:p w:rsidR="00A05384" w:rsidRDefault="00A05384" w:rsidP="00A05384">
      <w:pPr>
        <w:pStyle w:val="BodyText"/>
        <w:numPr>
          <w:ilvl w:val="1"/>
          <w:numId w:val="25"/>
        </w:numPr>
      </w:pPr>
      <w:r>
        <w:t>Huawei, Samsung, CATT</w:t>
      </w:r>
    </w:p>
    <w:p w:rsidR="00850683" w:rsidRDefault="00850683" w:rsidP="00A05384">
      <w:pPr>
        <w:pStyle w:val="BodyText"/>
        <w:numPr>
          <w:ilvl w:val="1"/>
          <w:numId w:val="25"/>
        </w:numPr>
      </w:pPr>
      <w:r>
        <w:t>Arguments include more accurate control of link adaptation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a “reference” number of REs used for signals such as TRS, PT-RS, and CSI-RS</w:t>
      </w:r>
    </w:p>
    <w:p w:rsidR="00A05384" w:rsidRDefault="00A05384" w:rsidP="00A05384">
      <w:pPr>
        <w:pStyle w:val="BodyText"/>
        <w:numPr>
          <w:ilvl w:val="1"/>
          <w:numId w:val="25"/>
        </w:numPr>
      </w:pPr>
      <w:r>
        <w:t>Ericsson, NEC, Vivo, Qualcomm</w:t>
      </w:r>
      <w:r w:rsidR="00AD1DFC">
        <w:t>, Panasonic</w:t>
      </w:r>
    </w:p>
    <w:p w:rsidR="00A05384" w:rsidRPr="00446E4F" w:rsidRDefault="00850683" w:rsidP="00850683">
      <w:pPr>
        <w:pStyle w:val="BodyText"/>
        <w:numPr>
          <w:ilvl w:val="1"/>
          <w:numId w:val="25"/>
        </w:numPr>
        <w:rPr>
          <w:lang w:val="en-GB"/>
        </w:rPr>
      </w:pPr>
      <w:r>
        <w:t xml:space="preserve">Arguments include robustness to error cases when </w:t>
      </w:r>
      <w:proofErr w:type="gramStart"/>
      <w:r>
        <w:t>the initial transmission is missed by the UE</w:t>
      </w:r>
      <w:proofErr w:type="gramEnd"/>
    </w:p>
    <w:p w:rsidR="00446E4F" w:rsidRDefault="00446E4F" w:rsidP="00446E4F">
      <w:pPr>
        <w:pStyle w:val="BodyText"/>
        <w:rPr>
          <w:lang w:val="en-GB"/>
        </w:rPr>
      </w:pPr>
    </w:p>
    <w:p w:rsidR="00315B60" w:rsidRPr="0015554B" w:rsidRDefault="00315B60" w:rsidP="00446E4F">
      <w:pPr>
        <w:pStyle w:val="BodyText"/>
        <w:rPr>
          <w:b/>
          <w:szCs w:val="20"/>
          <w:lang w:val="en-GB"/>
        </w:rPr>
      </w:pPr>
      <w:ins w:id="4" w:author="Author">
        <w:r w:rsidRPr="0015554B">
          <w:rPr>
            <w:b/>
            <w:szCs w:val="20"/>
            <w:lang w:val="en-GB"/>
          </w:rPr>
          <w:t>Proposed agreement:</w:t>
        </w:r>
      </w:ins>
    </w:p>
    <w:p w:rsidR="0015554B" w:rsidRDefault="004D1F99" w:rsidP="0015554B">
      <w:pPr>
        <w:pStyle w:val="BodyText"/>
        <w:numPr>
          <w:ilvl w:val="0"/>
          <w:numId w:val="26"/>
        </w:numPr>
        <w:rPr>
          <w:ins w:id="5" w:author="Author"/>
          <w:szCs w:val="20"/>
        </w:rPr>
      </w:pPr>
      <w:ins w:id="6" w:author="Author">
        <w:r w:rsidRPr="0015554B">
          <w:rPr>
            <w:szCs w:val="20"/>
          </w:rPr>
          <w:t>For every (TB-level re</w:t>
        </w:r>
        <w:proofErr w:type="gramStart"/>
        <w:r w:rsidRPr="0015554B">
          <w:rPr>
            <w:szCs w:val="20"/>
          </w:rPr>
          <w:t>-)transmission</w:t>
        </w:r>
        <w:proofErr w:type="gramEnd"/>
        <w:r w:rsidRPr="0015554B">
          <w:rPr>
            <w:szCs w:val="20"/>
          </w:rPr>
          <w:t>, the UE shall be able to determine the TB size from the DCI information in that transmission</w:t>
        </w:r>
        <w:r w:rsidR="00315B60" w:rsidRPr="0015554B">
          <w:rPr>
            <w:szCs w:val="20"/>
          </w:rPr>
          <w:t xml:space="preserve"> only</w:t>
        </w:r>
      </w:ins>
    </w:p>
    <w:p w:rsidR="0015554B" w:rsidRPr="0015554B" w:rsidRDefault="0015554B" w:rsidP="0015554B">
      <w:pPr>
        <w:pStyle w:val="BodyText"/>
        <w:rPr>
          <w:ins w:id="7" w:author="Author"/>
          <w:b/>
          <w:szCs w:val="20"/>
          <w:lang w:val="en-GB"/>
        </w:rPr>
      </w:pPr>
      <w:ins w:id="8" w:author="Author">
        <w:r>
          <w:rPr>
            <w:b/>
            <w:szCs w:val="20"/>
            <w:lang w:val="en-GB"/>
          </w:rPr>
          <w:t>Propossed c</w:t>
        </w:r>
        <w:r w:rsidRPr="0015554B">
          <w:rPr>
            <w:b/>
            <w:szCs w:val="20"/>
            <w:lang w:val="en-GB"/>
          </w:rPr>
          <w:t>onclusion:</w:t>
        </w:r>
      </w:ins>
    </w:p>
    <w:p w:rsidR="00070512" w:rsidRPr="0015554B" w:rsidRDefault="00C256C3" w:rsidP="00070512">
      <w:pPr>
        <w:pStyle w:val="BodyText"/>
        <w:numPr>
          <w:ilvl w:val="0"/>
          <w:numId w:val="26"/>
        </w:numPr>
        <w:rPr>
          <w:ins w:id="9" w:author="Author"/>
          <w:szCs w:val="20"/>
        </w:rPr>
      </w:pPr>
      <w:ins w:id="10" w:author="Author">
        <w:r w:rsidRPr="0015554B">
          <w:rPr>
            <w:szCs w:val="20"/>
          </w:rPr>
          <w:t xml:space="preserve">Continue </w:t>
        </w:r>
        <w:r w:rsidR="00070512" w:rsidRPr="0015554B">
          <w:rPr>
            <w:szCs w:val="20"/>
          </w:rPr>
          <w:t xml:space="preserve">TB size </w:t>
        </w:r>
        <w:r w:rsidRPr="0015554B">
          <w:rPr>
            <w:szCs w:val="20"/>
          </w:rPr>
          <w:t>discussions</w:t>
        </w:r>
        <w:r w:rsidR="00070512" w:rsidRPr="0015554B">
          <w:rPr>
            <w:szCs w:val="20"/>
          </w:rPr>
          <w:t xml:space="preserve"> in the channel coding session</w:t>
        </w:r>
        <w:r w:rsidRPr="0015554B">
          <w:rPr>
            <w:szCs w:val="20"/>
          </w:rPr>
          <w:t>, preferably</w:t>
        </w:r>
        <w:r w:rsidR="00070512" w:rsidRPr="0015554B">
          <w:rPr>
            <w:szCs w:val="20"/>
          </w:rPr>
          <w:t xml:space="preserve"> </w:t>
        </w:r>
        <w:r w:rsidRPr="0015554B">
          <w:rPr>
            <w:szCs w:val="20"/>
          </w:rPr>
          <w:t xml:space="preserve">finalizing a proposal </w:t>
        </w:r>
        <w:r w:rsidR="00070512" w:rsidRPr="0015554B">
          <w:rPr>
            <w:szCs w:val="20"/>
          </w:rPr>
          <w:t>this week</w:t>
        </w:r>
      </w:ins>
    </w:p>
    <w:p w:rsidR="00F855AF" w:rsidRDefault="00F855AF" w:rsidP="0015554B">
      <w:pPr>
        <w:rPr>
          <w:ins w:id="11" w:author="Author"/>
          <w:szCs w:val="20"/>
        </w:rPr>
      </w:pPr>
    </w:p>
    <w:p w:rsidR="0015554B" w:rsidRPr="0015554B" w:rsidRDefault="0015554B" w:rsidP="0015554B">
      <w:pPr>
        <w:rPr>
          <w:ins w:id="12" w:author="Author"/>
          <w:b/>
          <w:szCs w:val="20"/>
        </w:rPr>
      </w:pPr>
      <w:ins w:id="13" w:author="Author">
        <w:r w:rsidRPr="0015554B">
          <w:rPr>
            <w:b/>
            <w:szCs w:val="20"/>
          </w:rPr>
          <w:t>Ongoing discussion:</w:t>
        </w:r>
      </w:ins>
    </w:p>
    <w:p w:rsidR="002F5A96" w:rsidRPr="0015554B" w:rsidRDefault="00F855AF" w:rsidP="0015554B">
      <w:pPr>
        <w:pStyle w:val="BodyText"/>
        <w:numPr>
          <w:ilvl w:val="0"/>
          <w:numId w:val="26"/>
        </w:numPr>
        <w:rPr>
          <w:ins w:id="14" w:author="Author"/>
          <w:szCs w:val="20"/>
        </w:rPr>
      </w:pPr>
      <w:ins w:id="15" w:author="Author">
        <w:r w:rsidRPr="0015554B">
          <w:rPr>
            <w:szCs w:val="20"/>
          </w:rPr>
          <w:t xml:space="preserve">Remove REs </w:t>
        </w:r>
        <w:r w:rsidR="002F5A96" w:rsidRPr="0015554B">
          <w:rPr>
            <w:szCs w:val="20"/>
          </w:rPr>
          <w:t>not for data</w:t>
        </w:r>
      </w:ins>
    </w:p>
    <w:p w:rsidR="00070512" w:rsidRPr="0015554B" w:rsidRDefault="002F5A96" w:rsidP="0015554B">
      <w:pPr>
        <w:pStyle w:val="BodyText"/>
        <w:numPr>
          <w:ilvl w:val="1"/>
          <w:numId w:val="26"/>
        </w:numPr>
        <w:rPr>
          <w:ins w:id="16" w:author="Author"/>
          <w:szCs w:val="20"/>
        </w:rPr>
      </w:pPr>
      <w:ins w:id="17" w:author="Author">
        <w:r w:rsidRPr="0015554B">
          <w:rPr>
            <w:szCs w:val="20"/>
          </w:rPr>
          <w:t xml:space="preserve">Alt 1: Assume </w:t>
        </w:r>
        <w:r w:rsidR="00070512" w:rsidRPr="0015554B">
          <w:rPr>
            <w:szCs w:val="20"/>
          </w:rPr>
          <w:t>a</w:t>
        </w:r>
        <w:r w:rsidRPr="0015554B">
          <w:rPr>
            <w:szCs w:val="20"/>
          </w:rPr>
          <w:t xml:space="preserve"> configured</w:t>
        </w:r>
        <w:r w:rsidR="00070512" w:rsidRPr="0015554B">
          <w:rPr>
            <w:szCs w:val="20"/>
          </w:rPr>
          <w:t xml:space="preserve"> number, or DCI indication of </w:t>
        </w:r>
        <w:proofErr w:type="gramStart"/>
        <w:r w:rsidR="00070512" w:rsidRPr="0015554B">
          <w:rPr>
            <w:szCs w:val="20"/>
          </w:rPr>
          <w:t xml:space="preserve">a </w:t>
        </w:r>
        <w:r w:rsidRPr="0015554B">
          <w:rPr>
            <w:szCs w:val="20"/>
          </w:rPr>
          <w:t xml:space="preserve"> number</w:t>
        </w:r>
        <w:proofErr w:type="gramEnd"/>
        <w:r w:rsidR="00070512" w:rsidRPr="0015554B">
          <w:rPr>
            <w:szCs w:val="20"/>
          </w:rPr>
          <w:t>,</w:t>
        </w:r>
        <w:r w:rsidRPr="0015554B">
          <w:rPr>
            <w:szCs w:val="20"/>
          </w:rPr>
          <w:t xml:space="preserve"> for overhead</w:t>
        </w:r>
        <w:r w:rsidR="00070512" w:rsidRPr="0015554B">
          <w:rPr>
            <w:szCs w:val="20"/>
          </w:rPr>
          <w:t xml:space="preserve"> per RB</w:t>
        </w:r>
      </w:ins>
    </w:p>
    <w:p w:rsidR="00070512" w:rsidRPr="0015554B" w:rsidRDefault="00070512" w:rsidP="0015554B">
      <w:pPr>
        <w:pStyle w:val="BodyText"/>
        <w:numPr>
          <w:ilvl w:val="2"/>
          <w:numId w:val="26"/>
        </w:numPr>
        <w:rPr>
          <w:ins w:id="18" w:author="Author"/>
          <w:szCs w:val="20"/>
        </w:rPr>
      </w:pPr>
      <w:ins w:id="19" w:author="Author">
        <w:r w:rsidRPr="0015554B">
          <w:rPr>
            <w:szCs w:val="20"/>
          </w:rPr>
          <w:t xml:space="preserve">Determine number of #REs </w:t>
        </w:r>
        <w:proofErr w:type="gramStart"/>
        <w:r w:rsidRPr="0015554B">
          <w:rPr>
            <w:szCs w:val="20"/>
          </w:rPr>
          <w:t>=  12</w:t>
        </w:r>
        <w:proofErr w:type="gramEnd"/>
        <w:r w:rsidRPr="0015554B">
          <w:rPr>
            <w:szCs w:val="20"/>
          </w:rPr>
          <w:t xml:space="preserve"> * #OFDM symbols scheduled</w:t>
        </w:r>
      </w:ins>
    </w:p>
    <w:p w:rsidR="002F5A96" w:rsidRPr="0015554B" w:rsidRDefault="000C1C4A" w:rsidP="0015554B">
      <w:pPr>
        <w:pStyle w:val="BodyText"/>
        <w:numPr>
          <w:ilvl w:val="1"/>
          <w:numId w:val="26"/>
        </w:numPr>
        <w:rPr>
          <w:ins w:id="20" w:author="Author"/>
          <w:szCs w:val="20"/>
        </w:rPr>
      </w:pPr>
      <w:ins w:id="21" w:author="Author">
        <w:r w:rsidRPr="0015554B">
          <w:rPr>
            <w:szCs w:val="20"/>
          </w:rPr>
          <w:t>Alt 2: T</w:t>
        </w:r>
        <w:r w:rsidR="002F5A96" w:rsidRPr="0015554B">
          <w:rPr>
            <w:szCs w:val="20"/>
          </w:rPr>
          <w:t>he actual overhead in the scheduled resources</w:t>
        </w:r>
      </w:ins>
    </w:p>
    <w:p w:rsidR="00070512" w:rsidRPr="0015554B" w:rsidRDefault="00070512" w:rsidP="0015554B">
      <w:pPr>
        <w:pStyle w:val="BodyText"/>
        <w:numPr>
          <w:ilvl w:val="2"/>
          <w:numId w:val="26"/>
        </w:numPr>
        <w:rPr>
          <w:ins w:id="22" w:author="Author"/>
          <w:szCs w:val="20"/>
        </w:rPr>
      </w:pPr>
      <w:ins w:id="23" w:author="Author">
        <w:r w:rsidRPr="0015554B">
          <w:rPr>
            <w:szCs w:val="20"/>
          </w:rPr>
          <w:t xml:space="preserve">Determine number of #REs = </w:t>
        </w:r>
        <w:r w:rsidRPr="0015554B">
          <w:rPr>
            <w:szCs w:val="20"/>
          </w:rPr>
          <w:t>#RBs *</w:t>
        </w:r>
        <w:r w:rsidRPr="0015554B">
          <w:rPr>
            <w:szCs w:val="20"/>
          </w:rPr>
          <w:t xml:space="preserve"> 12 * #OFDM symbols scheduled</w:t>
        </w:r>
      </w:ins>
    </w:p>
    <w:p w:rsidR="004D0480" w:rsidRPr="0015554B" w:rsidRDefault="004D0480" w:rsidP="0015554B">
      <w:pPr>
        <w:pStyle w:val="BodyText"/>
        <w:numPr>
          <w:ilvl w:val="1"/>
          <w:numId w:val="26"/>
        </w:numPr>
        <w:rPr>
          <w:ins w:id="24" w:author="Author"/>
          <w:szCs w:val="20"/>
        </w:rPr>
      </w:pPr>
      <w:ins w:id="25" w:author="Author">
        <w:r w:rsidRPr="0015554B">
          <w:rPr>
            <w:szCs w:val="20"/>
          </w:rPr>
          <w:t xml:space="preserve">Alt 3: Remove actual overhead from DM-RS, </w:t>
        </w:r>
        <w:r w:rsidR="000C1C4A" w:rsidRPr="0015554B">
          <w:rPr>
            <w:szCs w:val="20"/>
          </w:rPr>
          <w:t xml:space="preserve">and </w:t>
        </w:r>
        <w:r w:rsidRPr="0015554B">
          <w:rPr>
            <w:szCs w:val="20"/>
          </w:rPr>
          <w:t xml:space="preserve">remaining overhead modelled by a configured </w:t>
        </w:r>
        <w:r w:rsidR="000C1C4A" w:rsidRPr="0015554B">
          <w:rPr>
            <w:szCs w:val="20"/>
          </w:rPr>
          <w:t>parameter</w:t>
        </w:r>
      </w:ins>
    </w:p>
    <w:p w:rsidR="00070512" w:rsidRPr="0015554B" w:rsidRDefault="00070512" w:rsidP="00070512">
      <w:pPr>
        <w:pStyle w:val="BodyText"/>
        <w:numPr>
          <w:ilvl w:val="2"/>
          <w:numId w:val="26"/>
        </w:numPr>
        <w:rPr>
          <w:ins w:id="26" w:author="Author"/>
          <w:szCs w:val="20"/>
        </w:rPr>
      </w:pPr>
      <w:ins w:id="27" w:author="Author">
        <w:r w:rsidRPr="0015554B">
          <w:rPr>
            <w:szCs w:val="20"/>
          </w:rPr>
          <w:t xml:space="preserve">Determine number of #REs </w:t>
        </w:r>
        <w:proofErr w:type="gramStart"/>
        <w:r w:rsidRPr="0015554B">
          <w:rPr>
            <w:szCs w:val="20"/>
          </w:rPr>
          <w:t>=  12</w:t>
        </w:r>
        <w:proofErr w:type="gramEnd"/>
        <w:r w:rsidRPr="0015554B">
          <w:rPr>
            <w:szCs w:val="20"/>
          </w:rPr>
          <w:t xml:space="preserve"> * #OFDM symbols scheduled</w:t>
        </w:r>
      </w:ins>
    </w:p>
    <w:p w:rsidR="000C1C4A" w:rsidRPr="0015554B" w:rsidRDefault="000C1C4A" w:rsidP="0015554B">
      <w:pPr>
        <w:pStyle w:val="BodyText"/>
        <w:numPr>
          <w:ilvl w:val="0"/>
          <w:numId w:val="26"/>
        </w:numPr>
        <w:rPr>
          <w:ins w:id="28" w:author="Author"/>
          <w:szCs w:val="20"/>
        </w:rPr>
      </w:pPr>
      <w:ins w:id="29" w:author="Author">
        <w:r w:rsidRPr="0015554B">
          <w:rPr>
            <w:szCs w:val="20"/>
          </w:rPr>
          <w:t>Quantize the calculated REs</w:t>
        </w:r>
      </w:ins>
    </w:p>
    <w:p w:rsidR="000C1C4A" w:rsidRPr="0015554B" w:rsidRDefault="000C1C4A" w:rsidP="0015554B">
      <w:pPr>
        <w:pStyle w:val="BodyText"/>
        <w:numPr>
          <w:ilvl w:val="0"/>
          <w:numId w:val="26"/>
        </w:numPr>
        <w:rPr>
          <w:ins w:id="30" w:author="Author"/>
          <w:szCs w:val="20"/>
        </w:rPr>
      </w:pPr>
      <w:ins w:id="31" w:author="Author">
        <w:r w:rsidRPr="0015554B">
          <w:rPr>
            <w:szCs w:val="20"/>
          </w:rPr>
          <w:t xml:space="preserve">Calculated the </w:t>
        </w:r>
        <w:proofErr w:type="gramStart"/>
        <w:r w:rsidRPr="0015554B">
          <w:rPr>
            <w:szCs w:val="20"/>
          </w:rPr>
          <w:t>temp</w:t>
        </w:r>
        <w:proofErr w:type="gramEnd"/>
        <w:r w:rsidRPr="0015554B">
          <w:rPr>
            <w:szCs w:val="20"/>
          </w:rPr>
          <w:t>_number_of_info_bits</w:t>
        </w:r>
      </w:ins>
    </w:p>
    <w:p w:rsidR="000C1C4A" w:rsidRPr="0015554B" w:rsidRDefault="00070512" w:rsidP="0015554B">
      <w:pPr>
        <w:pStyle w:val="BodyText"/>
        <w:numPr>
          <w:ilvl w:val="0"/>
          <w:numId w:val="26"/>
        </w:numPr>
        <w:rPr>
          <w:ins w:id="32" w:author="Author"/>
          <w:szCs w:val="20"/>
        </w:rPr>
      </w:pPr>
      <w:ins w:id="33" w:author="Author">
        <w:r w:rsidRPr="0015554B">
          <w:rPr>
            <w:szCs w:val="20"/>
          </w:rPr>
          <w:lastRenderedPageBreak/>
          <w:t>Determine</w:t>
        </w:r>
        <w:r w:rsidR="000C1C4A" w:rsidRPr="0015554B">
          <w:rPr>
            <w:szCs w:val="20"/>
          </w:rPr>
          <w:t xml:space="preserve"> </w:t>
        </w:r>
        <w:r w:rsidRPr="0015554B">
          <w:rPr>
            <w:szCs w:val="20"/>
          </w:rPr>
          <w:t xml:space="preserve">final TBS based on </w:t>
        </w:r>
        <w:proofErr w:type="gramStart"/>
        <w:r w:rsidR="000C1C4A" w:rsidRPr="0015554B">
          <w:rPr>
            <w:szCs w:val="20"/>
          </w:rPr>
          <w:t>temp</w:t>
        </w:r>
        <w:proofErr w:type="gramEnd"/>
        <w:r w:rsidR="000C1C4A" w:rsidRPr="0015554B">
          <w:rPr>
            <w:szCs w:val="20"/>
          </w:rPr>
          <w:t>_number_of_info_bits</w:t>
        </w:r>
        <w:r w:rsidR="000C1C4A" w:rsidRPr="0015554B">
          <w:rPr>
            <w:szCs w:val="20"/>
          </w:rPr>
          <w:t xml:space="preserve"> </w:t>
        </w:r>
        <w:r w:rsidRPr="0015554B">
          <w:rPr>
            <w:szCs w:val="20"/>
          </w:rPr>
          <w:t>using quantization, ensuring</w:t>
        </w:r>
        <w:r w:rsidR="000C1C4A" w:rsidRPr="0015554B">
          <w:rPr>
            <w:szCs w:val="20"/>
          </w:rPr>
          <w:t xml:space="preserve"> (at least) byte ali</w:t>
        </w:r>
        <w:r w:rsidRPr="0015554B">
          <w:rPr>
            <w:szCs w:val="20"/>
          </w:rPr>
          <w:t>gnment</w:t>
        </w:r>
        <w:r w:rsidR="000C1C4A" w:rsidRPr="0015554B">
          <w:rPr>
            <w:szCs w:val="20"/>
          </w:rPr>
          <w:t>, equally-sized code blocks</w:t>
        </w:r>
      </w:ins>
    </w:p>
    <w:p w:rsidR="004D0480" w:rsidRPr="0015554B" w:rsidRDefault="004D0480" w:rsidP="0015554B">
      <w:pPr>
        <w:pStyle w:val="BodyText"/>
        <w:ind w:left="720"/>
        <w:rPr>
          <w:ins w:id="34" w:author="Author"/>
          <w:szCs w:val="20"/>
        </w:rPr>
      </w:pPr>
    </w:p>
    <w:p w:rsidR="008A09AE" w:rsidRPr="0015554B" w:rsidRDefault="008A09AE" w:rsidP="00D73075">
      <w:pPr>
        <w:pStyle w:val="BodyText"/>
        <w:rPr>
          <w:sz w:val="36"/>
          <w:szCs w:val="36"/>
        </w:rPr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R1-1717040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Considerations on resource allocation issues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ZTE, Sanechips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R1-1717078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 and TB size determination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Huawei, HiSilicon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R1-1717152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 schemes for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NEC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R1-1717393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and TBS determination in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Intel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R1-1717497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vivo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R1-1717662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Samsung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R1-1717718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Discussion on frequency domain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Fujitsu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R1-1717833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PDSCH and PUSCH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CATT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R1-1717965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Discussion on resource allocation and TBS determination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LG Electronics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R1-1718048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Resource allocation for PDSCH/PUSCH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Guangdong OPPO Mobile Telecom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R1-1718216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NTT DOCOMO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R1-1718286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Panasonic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R1-1718353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TB size determination and channel coding considerations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MediaTek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R1-1718494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 xml:space="preserve">On remaining details of data resource allocation  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InterDigital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R1-1718568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Qualcomm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R1-1718620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for PDSCH and PUSCH in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Nokia, Nokia Shanghai Bell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R1-1718644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Ericsson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R1-1718703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RBG size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Motorola Mobility, Lenovo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46A" w:rsidRDefault="00EF346A" w:rsidP="00896408">
      <w:r>
        <w:separator/>
      </w:r>
    </w:p>
  </w:endnote>
  <w:endnote w:type="continuationSeparator" w:id="0">
    <w:p w:rsidR="00EF346A" w:rsidRDefault="00EF346A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46A" w:rsidRDefault="00EF346A" w:rsidP="00896408">
      <w:r>
        <w:separator/>
      </w:r>
    </w:p>
  </w:footnote>
  <w:footnote w:type="continuationSeparator" w:id="0">
    <w:p w:rsidR="00EF346A" w:rsidRDefault="00EF346A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87E81"/>
    <w:multiLevelType w:val="hybridMultilevel"/>
    <w:tmpl w:val="C9FEBC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"/>
  </w:num>
  <w:num w:numId="4">
    <w:abstractNumId w:val="25"/>
  </w:num>
  <w:num w:numId="5">
    <w:abstractNumId w:val="22"/>
  </w:num>
  <w:num w:numId="6">
    <w:abstractNumId w:val="18"/>
  </w:num>
  <w:num w:numId="7">
    <w:abstractNumId w:val="24"/>
  </w:num>
  <w:num w:numId="8">
    <w:abstractNumId w:val="23"/>
  </w:num>
  <w:num w:numId="9">
    <w:abstractNumId w:val="9"/>
  </w:num>
  <w:num w:numId="10">
    <w:abstractNumId w:val="6"/>
  </w:num>
  <w:num w:numId="11">
    <w:abstractNumId w:val="14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15"/>
  </w:num>
  <w:num w:numId="17">
    <w:abstractNumId w:val="3"/>
  </w:num>
  <w:num w:numId="18">
    <w:abstractNumId w:val="25"/>
  </w:num>
  <w:num w:numId="19">
    <w:abstractNumId w:val="25"/>
  </w:num>
  <w:num w:numId="20">
    <w:abstractNumId w:val="11"/>
  </w:num>
  <w:num w:numId="21">
    <w:abstractNumId w:val="10"/>
  </w:num>
  <w:num w:numId="22">
    <w:abstractNumId w:val="25"/>
  </w:num>
  <w:num w:numId="23">
    <w:abstractNumId w:val="16"/>
  </w:num>
  <w:num w:numId="24">
    <w:abstractNumId w:val="8"/>
  </w:num>
  <w:num w:numId="25">
    <w:abstractNumId w:val="1"/>
  </w:num>
  <w:num w:numId="26">
    <w:abstractNumId w:val="19"/>
  </w:num>
  <w:num w:numId="27">
    <w:abstractNumId w:val="4"/>
  </w:num>
  <w:num w:numId="28">
    <w:abstractNumId w:val="7"/>
  </w:num>
  <w:num w:numId="29">
    <w:abstractNumId w:val="0"/>
  </w:num>
  <w:num w:numId="30">
    <w:abstractNumId w:val="2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518A8"/>
    <w:rsid w:val="00070512"/>
    <w:rsid w:val="000C16B6"/>
    <w:rsid w:val="000C1C4A"/>
    <w:rsid w:val="001372E8"/>
    <w:rsid w:val="0015554B"/>
    <w:rsid w:val="001D1DDB"/>
    <w:rsid w:val="001E2FED"/>
    <w:rsid w:val="001E5AFE"/>
    <w:rsid w:val="00262FC3"/>
    <w:rsid w:val="0028065B"/>
    <w:rsid w:val="00286B6D"/>
    <w:rsid w:val="002B0DDD"/>
    <w:rsid w:val="002B59EF"/>
    <w:rsid w:val="002F5A96"/>
    <w:rsid w:val="00315B60"/>
    <w:rsid w:val="0033205D"/>
    <w:rsid w:val="00341942"/>
    <w:rsid w:val="0034475B"/>
    <w:rsid w:val="00365CE4"/>
    <w:rsid w:val="003F0E6F"/>
    <w:rsid w:val="00446E4F"/>
    <w:rsid w:val="004608A7"/>
    <w:rsid w:val="00473CB5"/>
    <w:rsid w:val="004750EF"/>
    <w:rsid w:val="0048093F"/>
    <w:rsid w:val="004900B0"/>
    <w:rsid w:val="004C672E"/>
    <w:rsid w:val="004D0480"/>
    <w:rsid w:val="004D1F99"/>
    <w:rsid w:val="004F430F"/>
    <w:rsid w:val="00511208"/>
    <w:rsid w:val="005164F1"/>
    <w:rsid w:val="0052140E"/>
    <w:rsid w:val="0053186E"/>
    <w:rsid w:val="00544261"/>
    <w:rsid w:val="005514B5"/>
    <w:rsid w:val="00556073"/>
    <w:rsid w:val="005838EA"/>
    <w:rsid w:val="00585773"/>
    <w:rsid w:val="005D3563"/>
    <w:rsid w:val="0060208E"/>
    <w:rsid w:val="00614513"/>
    <w:rsid w:val="0063517D"/>
    <w:rsid w:val="00666BD1"/>
    <w:rsid w:val="0068622F"/>
    <w:rsid w:val="0068782F"/>
    <w:rsid w:val="006A286A"/>
    <w:rsid w:val="00735466"/>
    <w:rsid w:val="0078136E"/>
    <w:rsid w:val="00785910"/>
    <w:rsid w:val="007C2CF5"/>
    <w:rsid w:val="007C690E"/>
    <w:rsid w:val="007F5DBD"/>
    <w:rsid w:val="00802FBE"/>
    <w:rsid w:val="00850683"/>
    <w:rsid w:val="00896408"/>
    <w:rsid w:val="008A0342"/>
    <w:rsid w:val="008A09AE"/>
    <w:rsid w:val="008D7B40"/>
    <w:rsid w:val="00942F98"/>
    <w:rsid w:val="009461CF"/>
    <w:rsid w:val="009770FF"/>
    <w:rsid w:val="00987D67"/>
    <w:rsid w:val="009A0611"/>
    <w:rsid w:val="009C7CE6"/>
    <w:rsid w:val="009E46CD"/>
    <w:rsid w:val="009F7D8C"/>
    <w:rsid w:val="00A05384"/>
    <w:rsid w:val="00A42CFD"/>
    <w:rsid w:val="00A562D4"/>
    <w:rsid w:val="00A868A8"/>
    <w:rsid w:val="00A92D2A"/>
    <w:rsid w:val="00AC643E"/>
    <w:rsid w:val="00AD1DFC"/>
    <w:rsid w:val="00B03ED8"/>
    <w:rsid w:val="00B07621"/>
    <w:rsid w:val="00B1604D"/>
    <w:rsid w:val="00B20A48"/>
    <w:rsid w:val="00B368D9"/>
    <w:rsid w:val="00B5007A"/>
    <w:rsid w:val="00BB2430"/>
    <w:rsid w:val="00BB7B54"/>
    <w:rsid w:val="00BC485D"/>
    <w:rsid w:val="00BE4063"/>
    <w:rsid w:val="00C11BE1"/>
    <w:rsid w:val="00C1560A"/>
    <w:rsid w:val="00C256C3"/>
    <w:rsid w:val="00C62894"/>
    <w:rsid w:val="00C8496C"/>
    <w:rsid w:val="00CB5A40"/>
    <w:rsid w:val="00CC1CA7"/>
    <w:rsid w:val="00CE5E1C"/>
    <w:rsid w:val="00CE6CB0"/>
    <w:rsid w:val="00CE7B9C"/>
    <w:rsid w:val="00D03072"/>
    <w:rsid w:val="00D56B05"/>
    <w:rsid w:val="00D577BB"/>
    <w:rsid w:val="00D73075"/>
    <w:rsid w:val="00D92AB5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A217D"/>
    <w:rsid w:val="00EB26FB"/>
    <w:rsid w:val="00EC2F3D"/>
    <w:rsid w:val="00ED2F63"/>
    <w:rsid w:val="00EE2EAD"/>
    <w:rsid w:val="00EF346A"/>
    <w:rsid w:val="00F01B86"/>
    <w:rsid w:val="00F346B4"/>
    <w:rsid w:val="00F618ED"/>
    <w:rsid w:val="00F74C55"/>
    <w:rsid w:val="00F81C1C"/>
    <w:rsid w:val="00F855AF"/>
    <w:rsid w:val="00F92325"/>
    <w:rsid w:val="00FA2D6F"/>
    <w:rsid w:val="00FC7919"/>
    <w:rsid w:val="00FD7015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086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6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1686-DBB3-49A5-B94F-80992250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2017-10-10T19:20:00Z</dcterms:created>
  <dcterms:modified xsi:type="dcterms:W3CDTF">2017-10-11T08:39:00Z</dcterms:modified>
</cp:coreProperties>
</file>